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966CB9"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3752F4" w:rsidRPr="003752F4">
        <w:rPr>
          <w:b/>
          <w:i/>
          <w:noProof/>
          <w:sz w:val="28"/>
        </w:rPr>
        <w:t>S2-2300787</w:t>
      </w:r>
      <w:bookmarkStart w:id="0" w:name="_GoBack"/>
      <w:bookmarkEnd w:id="0"/>
    </w:p>
    <w:p w14:paraId="7CB45193" w14:textId="6D2C3A4C" w:rsidR="001E41F3" w:rsidRDefault="00953ACC" w:rsidP="005E2C44">
      <w:pPr>
        <w:pStyle w:val="CRCoverPage"/>
        <w:outlineLvl w:val="0"/>
        <w:rPr>
          <w:b/>
          <w:noProof/>
          <w:sz w:val="24"/>
          <w:lang w:eastAsia="ko-KR"/>
        </w:rPr>
      </w:pPr>
      <w:fldSimple w:instr=" DOCPROPERTY  Location  \* MERGEFORMAT ">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fldSimple>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953ACC"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2C491" w:rsidR="001E41F3" w:rsidRPr="00410371" w:rsidRDefault="00953ACC" w:rsidP="003752F4">
            <w:pPr>
              <w:pStyle w:val="CRCoverPage"/>
              <w:spacing w:after="0"/>
              <w:jc w:val="center"/>
              <w:rPr>
                <w:noProof/>
              </w:rPr>
            </w:pPr>
            <w:fldSimple w:instr=" DOCPROPERTY  Cr#  \* MERGEFORMAT ">
              <w:r w:rsidR="003752F4" w:rsidRPr="003752F4">
                <w:rPr>
                  <w:b/>
                  <w:noProof/>
                  <w:sz w:val="28"/>
                </w:rPr>
                <w:t>3982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953ACC" w:rsidP="00F86997">
            <w:pPr>
              <w:pStyle w:val="CRCoverPage"/>
              <w:spacing w:after="0"/>
              <w:jc w:val="center"/>
              <w:rPr>
                <w:noProof/>
                <w:sz w:val="28"/>
              </w:rPr>
            </w:pPr>
            <w:fldSimple w:instr=" DOCPROPERTY  Version  \* MERGEFORMAT ">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605EE" w:rsidR="001E41F3" w:rsidRDefault="00270728" w:rsidP="002E0AB6">
            <w:pPr>
              <w:pStyle w:val="CRCoverPage"/>
              <w:spacing w:after="0"/>
              <w:ind w:left="100"/>
              <w:rPr>
                <w:noProof/>
              </w:rPr>
            </w:pPr>
            <w:r>
              <w:rPr>
                <w:noProof/>
                <w:lang w:eastAsia="ko-KR"/>
              </w:rPr>
              <w:t>Group 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53ACC"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953ACC" w:rsidP="00AD2B40">
            <w:pPr>
              <w:pStyle w:val="CRCoverPage"/>
              <w:spacing w:after="0"/>
              <w:ind w:left="100"/>
              <w:rPr>
                <w:noProof/>
              </w:rPr>
            </w:pPr>
            <w:fldSimple w:instr=" DOCPROPERTY  Release  \* MERGEFORMAT ">
              <w:r w:rsidR="00D24991">
                <w:rPr>
                  <w:noProof/>
                </w:rPr>
                <w:t>Rel</w:t>
              </w:r>
              <w:r w:rsidR="0036641F">
                <w:rPr>
                  <w:noProof/>
                </w:rPr>
                <w:t>-1</w:t>
              </w:r>
            </w:fldSimple>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32F1" w:rsidR="00AD2B40" w:rsidRPr="0012195A" w:rsidRDefault="0012195A" w:rsidP="00270728">
            <w:pPr>
              <w:pStyle w:val="CRCoverPage"/>
              <w:spacing w:after="0"/>
              <w:rPr>
                <w:noProof/>
              </w:rPr>
            </w:pPr>
            <w:r w:rsidRPr="0012195A">
              <w:rPr>
                <w:noProof/>
              </w:rPr>
              <w:t xml:space="preserve">TR23.700-74 </w:t>
            </w:r>
            <w:r w:rsidR="00270728">
              <w:rPr>
                <w:noProof/>
              </w:rPr>
              <w:t>concludion includes Group 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34B5347E" w:rsidR="00AD2B40" w:rsidRPr="00B93F49" w:rsidRDefault="002E0AB6" w:rsidP="00270728">
            <w:pPr>
              <w:pStyle w:val="CRCoverPage"/>
              <w:spacing w:after="0"/>
              <w:rPr>
                <w:noProof/>
              </w:rPr>
            </w:pPr>
            <w:r>
              <w:rPr>
                <w:noProof/>
                <w:lang w:eastAsia="ko-KR"/>
              </w:rPr>
              <w:t xml:space="preserve">Add AF provisioning for </w:t>
            </w:r>
            <w:r w:rsidR="00270728">
              <w:rPr>
                <w:noProof/>
                <w:lang w:eastAsia="ko-KR"/>
              </w:rPr>
              <w:t xml:space="preserve">MBR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08BCD" w:rsidR="00EC0429" w:rsidRDefault="00270728" w:rsidP="0012195A">
            <w:pPr>
              <w:pStyle w:val="CRCoverPage"/>
              <w:spacing w:after="0"/>
              <w:rPr>
                <w:noProof/>
              </w:rPr>
            </w:pPr>
            <w:r>
              <w:rPr>
                <w:noProof/>
                <w:lang w:eastAsia="ko-KR"/>
              </w:rPr>
              <w:t xml:space="preserve">MBR </w:t>
            </w:r>
            <w:r w:rsidR="002E0AB6">
              <w:rPr>
                <w:noProof/>
                <w:lang w:eastAsia="ko-KR"/>
              </w:rPr>
              <w:t>for a group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0303F"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6F11696B"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(All New)</w:t>
      </w:r>
      <w:r w:rsidR="006C7DF1" w:rsidRPr="00FD6540">
        <w:rPr>
          <w:rFonts w:cs="Arial"/>
          <w:color w:val="FF0000"/>
          <w:sz w:val="36"/>
          <w:szCs w:val="48"/>
        </w:rPr>
        <w:t xml:space="preserve"> </w:t>
      </w:r>
      <w:r>
        <w:rPr>
          <w:rFonts w:cs="Arial"/>
          <w:color w:val="FF0000"/>
          <w:sz w:val="36"/>
          <w:szCs w:val="48"/>
        </w:rPr>
        <w:t>&lt;&lt;&lt;&lt;</w:t>
      </w:r>
    </w:p>
    <w:p w14:paraId="6C9DE287" w14:textId="39294161" w:rsidR="004170AA" w:rsidRDefault="004170AA" w:rsidP="004170AA">
      <w:bookmarkStart w:id="3" w:name="_Toc98866334"/>
    </w:p>
    <w:p w14:paraId="5763EFF9" w14:textId="77777777" w:rsidR="007C1664" w:rsidRPr="001B7C50" w:rsidRDefault="007C1664" w:rsidP="007C1664">
      <w:pPr>
        <w:pStyle w:val="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5859014C"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270728">
        <w:t>)</w:t>
      </w:r>
      <w:ins w:id="4" w:author="Samsung" w:date="2023-01-09T14:42:00Z">
        <w:r w:rsidR="00270728">
          <w:t xml:space="preserve"> and </w:t>
        </w:r>
      </w:ins>
      <w:ins w:id="5" w:author="Samsung" w:date="2023-01-09T14:43:00Z">
        <w:r w:rsidR="00270728">
          <w:t>Group-</w:t>
        </w:r>
      </w:ins>
      <w:ins w:id="6" w:author="Samsung" w:date="2023-01-09T14:42:00Z">
        <w:r w:rsidR="00270728">
          <w:t>MBR</w:t>
        </w:r>
      </w:ins>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77777777" w:rsidR="007C1664" w:rsidRPr="001B7C50" w:rsidRDefault="007C1664" w:rsidP="007C166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5B21A506"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w:t>
      </w:r>
      <w:ins w:id="7" w:author="Samsung" w:date="2023-01-09T14:47:00Z">
        <w:r w:rsidR="00270728">
          <w:t>, Group-MBR</w:t>
        </w:r>
      </w:ins>
      <w:r w:rsidRPr="001B7C50">
        <w:t>)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7A92123E" w14:textId="0C16FA64" w:rsidR="00270728" w:rsidRPr="00270728" w:rsidRDefault="00270728" w:rsidP="00270728">
      <w:pPr>
        <w:rPr>
          <w:ins w:id="8" w:author="Samsung" w:date="2023-01-09T14:49:00Z"/>
        </w:rPr>
      </w:pPr>
      <w:ins w:id="9" w:author="Samsung" w:date="2023-01-09T14:49:00Z">
        <w:r w:rsidRPr="007C1664">
          <w:lastRenderedPageBreak/>
          <w:t xml:space="preserve">If the UE supports </w:t>
        </w:r>
        <w:r>
          <w:t>Group-MBR, t</w:t>
        </w:r>
        <w:r w:rsidRPr="00270728">
          <w:t>he UDR maintains the Remaining Maximum Group Data Rate per group identified by DNN and S-NSSAI, and the PCF interacts with the UDR to deduct the value of the authorized Session-AMBR and the MBR of every GBR SDF from the Remaining Maximum Group Data Rate per DNN and S-NSSAI for every PDU Session of this group. When the remaining data rate for that group is close to zero, the PCF may, based on operator policies, apply a policy decision to strengthen the traffic restrictions for individual PDU Sessions or PCC rules.</w:t>
        </w:r>
      </w:ins>
    </w:p>
    <w:p w14:paraId="4F25ABCF" w14:textId="0357F775"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7C1664" w:rsidRDefault="007C1664" w:rsidP="004170AA"/>
    <w:bookmarkEnd w:id="3"/>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16C95" w14:textId="77777777" w:rsidR="003066A5" w:rsidRDefault="003066A5">
      <w:r>
        <w:separator/>
      </w:r>
    </w:p>
  </w:endnote>
  <w:endnote w:type="continuationSeparator" w:id="0">
    <w:p w14:paraId="2F3002A6" w14:textId="77777777" w:rsidR="003066A5" w:rsidRDefault="003066A5">
      <w:r>
        <w:continuationSeparator/>
      </w:r>
    </w:p>
  </w:endnote>
  <w:endnote w:type="continuationNotice" w:id="1">
    <w:p w14:paraId="0E51F853" w14:textId="77777777" w:rsidR="003066A5" w:rsidRDefault="00306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177D" w14:textId="77777777" w:rsidR="003066A5" w:rsidRDefault="003066A5">
      <w:r>
        <w:separator/>
      </w:r>
    </w:p>
  </w:footnote>
  <w:footnote w:type="continuationSeparator" w:id="0">
    <w:p w14:paraId="29363A8C" w14:textId="77777777" w:rsidR="003066A5" w:rsidRDefault="003066A5">
      <w:r>
        <w:continuationSeparator/>
      </w:r>
    </w:p>
  </w:footnote>
  <w:footnote w:type="continuationNotice" w:id="1">
    <w:p w14:paraId="25D67822" w14:textId="77777777" w:rsidR="003066A5" w:rsidRDefault="00306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34F77-43AC-43FA-8F6C-CEB280CAE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1206</Words>
  <Characters>6879</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8069</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2021-10-27T21:55:00Z</cp:lastPrinted>
  <dcterms:created xsi:type="dcterms:W3CDTF">2023-01-09T00:06:00Z</dcterms:created>
  <dcterms:modified xsi:type="dcterms:W3CDTF">2023-01-09T09:48:00Z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